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</w:t>
      </w:r>
      <w:r w:rsidR="00C7103A" w:rsidRPr="00165832">
        <w:rPr>
          <w:rFonts w:ascii="Arial" w:hAnsi="Arial" w:cs="Arial"/>
          <w:b/>
          <w:sz w:val="24"/>
        </w:rPr>
        <w:t>1</w:t>
      </w:r>
      <w:r w:rsidR="00C7103A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C7103A">
        <w:rPr>
          <w:rFonts w:ascii="Arial" w:hAnsi="Arial" w:cs="Arial" w:hint="eastAsia"/>
          <w:b/>
          <w:sz w:val="24"/>
          <w:lang w:eastAsia="zh-CN"/>
        </w:rPr>
        <w:t>3181</w:t>
      </w:r>
    </w:p>
    <w:p w:rsidR="00C022E3" w:rsidRPr="00C7103A" w:rsidRDefault="007F1B2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CC2A63">
        <w:rPr>
          <w:rFonts w:ascii="Arial" w:hAnsi="Arial" w:cs="Arial"/>
          <w:i/>
          <w:sz w:val="18"/>
          <w:szCs w:val="18"/>
        </w:rPr>
        <w:t>revision of S3-</w:t>
      </w:r>
      <w:r w:rsidR="00C7103A">
        <w:rPr>
          <w:rFonts w:ascii="Arial" w:hAnsi="Arial" w:cs="Arial"/>
          <w:i/>
          <w:sz w:val="18"/>
          <w:szCs w:val="18"/>
        </w:rPr>
        <w:t>1</w:t>
      </w:r>
      <w:r w:rsidR="00C7103A">
        <w:rPr>
          <w:rFonts w:ascii="Arial" w:hAnsi="Arial" w:cs="Arial" w:hint="eastAsia"/>
          <w:i/>
          <w:sz w:val="18"/>
          <w:szCs w:val="18"/>
          <w:lang w:eastAsia="zh-CN"/>
        </w:rPr>
        <w:t>92838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F0382E">
        <w:rPr>
          <w:rFonts w:ascii="Arial" w:hAnsi="Arial" w:cs="Arial" w:hint="eastAsia"/>
          <w:b/>
          <w:lang w:eastAsia="zh-CN"/>
        </w:rPr>
        <w:t>.8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ED13DE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F0382E">
        <w:rPr>
          <w:rFonts w:hint="eastAsia"/>
          <w:noProof/>
          <w:lang w:eastAsia="zh-CN"/>
        </w:rPr>
        <w:t>.8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611653" w:rsidRDefault="00D76C7C" w:rsidP="0061165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[2] </w:t>
      </w:r>
      <w:r w:rsidR="00611653" w:rsidRPr="004722CE">
        <w:rPr>
          <w:rFonts w:eastAsiaTheme="minorEastAsia"/>
          <w:lang w:eastAsia="zh-CN"/>
        </w:rPr>
        <w:t>ETSI GR NFV</w:t>
      </w:r>
      <w:r w:rsidR="006A0D28">
        <w:rPr>
          <w:rFonts w:eastAsiaTheme="minorEastAsia"/>
          <w:lang w:eastAsia="zh-CN"/>
        </w:rPr>
        <w:t>-SEC</w:t>
      </w:r>
      <w:r w:rsidR="00611653" w:rsidRPr="004722CE">
        <w:rPr>
          <w:rFonts w:eastAsiaTheme="minorEastAsia"/>
          <w:lang w:eastAsia="zh-CN"/>
        </w:rPr>
        <w:t xml:space="preserve"> 007</w:t>
      </w:r>
      <w:r w:rsidR="00611653">
        <w:rPr>
          <w:rFonts w:eastAsiaTheme="minorEastAsia" w:hint="eastAsia"/>
          <w:lang w:eastAsia="zh-CN"/>
        </w:rPr>
        <w:t>:</w:t>
      </w:r>
      <w:r w:rsidR="00611653" w:rsidRPr="004722CE">
        <w:rPr>
          <w:rFonts w:eastAsiaTheme="minorEastAsia"/>
          <w:lang w:eastAsia="zh-CN"/>
        </w:rPr>
        <w:t xml:space="preserve"> </w:t>
      </w:r>
      <w:r w:rsidR="00611653">
        <w:rPr>
          <w:rFonts w:eastAsiaTheme="minorEastAsia"/>
          <w:lang w:eastAsia="zh-CN"/>
        </w:rPr>
        <w:t>“</w:t>
      </w:r>
      <w:r w:rsidR="00611653" w:rsidRPr="004722CE">
        <w:rPr>
          <w:rFonts w:eastAsiaTheme="minorEastAsia"/>
          <w:lang w:eastAsia="zh-CN"/>
        </w:rPr>
        <w:t xml:space="preserve"> Functions Virtualisation (NFV);</w:t>
      </w:r>
      <w:r w:rsidR="00611653">
        <w:rPr>
          <w:rFonts w:eastAsiaTheme="minorEastAsia" w:hint="eastAsia"/>
          <w:lang w:eastAsia="zh-CN"/>
        </w:rPr>
        <w:t xml:space="preserve"> </w:t>
      </w:r>
      <w:r w:rsidR="00611653" w:rsidRPr="004722CE">
        <w:rPr>
          <w:rFonts w:eastAsiaTheme="minorEastAsia"/>
          <w:lang w:eastAsia="zh-CN"/>
        </w:rPr>
        <w:t>Trust;</w:t>
      </w:r>
      <w:r w:rsidR="00611653">
        <w:rPr>
          <w:rFonts w:eastAsiaTheme="minorEastAsia" w:hint="eastAsia"/>
          <w:lang w:eastAsia="zh-CN"/>
        </w:rPr>
        <w:t xml:space="preserve"> </w:t>
      </w:r>
      <w:r w:rsidR="00611653">
        <w:rPr>
          <w:rFonts w:eastAsiaTheme="minorEastAsia"/>
          <w:lang w:eastAsia="zh-CN"/>
        </w:rPr>
        <w:t>Report on</w:t>
      </w:r>
      <w:r w:rsidR="00987C94" w:rsidRPr="00987C94">
        <w:t xml:space="preserve"> </w:t>
      </w:r>
      <w:r w:rsidR="00987C94">
        <w:t>Attestation Technologies and Practices for Secure Deployments</w:t>
      </w:r>
    </w:p>
    <w:p w:rsidR="00611653" w:rsidRPr="00611653" w:rsidRDefault="00611653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47721E" w:rsidRPr="001A7C33">
        <w:rPr>
          <w:lang w:eastAsia="zh-CN"/>
        </w:rPr>
        <w:t xml:space="preserve">SECAM </w:t>
      </w:r>
      <w:r w:rsidR="00F0382E">
        <w:rPr>
          <w:rFonts w:hint="eastAsia"/>
          <w:lang w:eastAsia="zh-CN"/>
        </w:rPr>
        <w:t xml:space="preserve">assurance </w:t>
      </w:r>
      <w:r w:rsidR="00D76C7C">
        <w:rPr>
          <w:lang w:eastAsia="zh-CN"/>
        </w:rPr>
        <w:t>levels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</w:t>
      </w:r>
      <w:r w:rsidR="00F0382E">
        <w:rPr>
          <w:rFonts w:hint="eastAsia"/>
          <w:lang w:eastAsia="zh-CN"/>
        </w:rPr>
        <w:t>nd adds contents into clause 4.8</w:t>
      </w:r>
      <w:r w:rsidR="0047721E">
        <w:rPr>
          <w:rFonts w:hint="eastAsia"/>
          <w:lang w:eastAsia="zh-CN"/>
        </w:rPr>
        <w:t>.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EF57A4" w:rsidRDefault="00EF57A4" w:rsidP="00EF57A4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F57A4" w:rsidRPr="004D3578" w:rsidRDefault="00EF57A4" w:rsidP="00EF57A4">
      <w:pPr>
        <w:pStyle w:val="1"/>
      </w:pPr>
      <w:bookmarkStart w:id="0" w:name="_Toc456274601"/>
      <w:bookmarkStart w:id="1" w:name="_Toc457562828"/>
      <w:bookmarkStart w:id="2" w:name="_Toc1262332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EF57A4" w:rsidRDefault="00EF57A4" w:rsidP="00EF57A4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EF57A4" w:rsidRPr="005B67D7" w:rsidRDefault="00EF57A4" w:rsidP="00EF57A4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EF57A4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EF57A4" w:rsidRPr="00572A3D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EF57A4" w:rsidRP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  </w:t>
      </w:r>
      <w:ins w:id="3" w:author="xiaojun" w:date="2019-08-19T10:54:00Z">
        <w:r>
          <w:rPr>
            <w:rFonts w:eastAsiaTheme="minorEastAsia" w:hint="eastAsia"/>
            <w:lang w:eastAsia="zh-CN"/>
          </w:rPr>
          <w:t xml:space="preserve">   [x] </w:t>
        </w:r>
        <w:r w:rsidRPr="004722CE">
          <w:rPr>
            <w:rFonts w:eastAsiaTheme="minorEastAsia"/>
            <w:lang w:eastAsia="zh-CN"/>
          </w:rPr>
          <w:t>ETSI GR NFV</w:t>
        </w:r>
      </w:ins>
      <w:ins w:id="4" w:author="Nokia" w:date="2019-08-30T12:28:00Z">
        <w:r w:rsidR="006A0D28">
          <w:rPr>
            <w:rFonts w:eastAsiaTheme="minorEastAsia"/>
            <w:lang w:eastAsia="zh-CN"/>
          </w:rPr>
          <w:t>-SEC</w:t>
        </w:r>
      </w:ins>
      <w:ins w:id="5" w:author="CMCC" w:date="2019-08-30T11:39:00Z">
        <w:r w:rsidR="00623532">
          <w:rPr>
            <w:rFonts w:eastAsiaTheme="minorEastAsia" w:hint="eastAsia"/>
            <w:lang w:eastAsia="zh-CN"/>
          </w:rPr>
          <w:t xml:space="preserve"> 007</w:t>
        </w:r>
      </w:ins>
      <w:ins w:id="6" w:author="xiaojun" w:date="2019-08-19T10:54:00Z">
        <w:r>
          <w:rPr>
            <w:rFonts w:eastAsiaTheme="minorEastAsia" w:hint="eastAsia"/>
            <w:lang w:eastAsia="zh-CN"/>
          </w:rPr>
          <w:t>:</w:t>
        </w:r>
        <w:r w:rsidRPr="004722CE">
          <w:rPr>
            <w:rFonts w:eastAsiaTheme="minorEastAsia"/>
            <w:lang w:eastAsia="zh-CN"/>
          </w:rPr>
          <w:t xml:space="preserve"> </w:t>
        </w:r>
      </w:ins>
      <w:ins w:id="7" w:author="CMCC" w:date="2019-08-30T11:32:00Z">
        <w:r w:rsidR="00C7103A">
          <w:rPr>
            <w:lang w:eastAsia="zh-CN"/>
          </w:rPr>
          <w:t>"</w:t>
        </w:r>
      </w:ins>
      <w:ins w:id="8" w:author="xiaojun" w:date="2019-08-19T10:54:00Z">
        <w:r w:rsidRPr="004722CE">
          <w:rPr>
            <w:rFonts w:eastAsiaTheme="minorEastAsia"/>
            <w:lang w:eastAsia="zh-CN"/>
          </w:rPr>
          <w:t>Functions Virtualisation (NFV);</w:t>
        </w:r>
        <w:r>
          <w:rPr>
            <w:rFonts w:eastAsiaTheme="minorEastAsia" w:hint="eastAsia"/>
            <w:lang w:eastAsia="zh-CN"/>
          </w:rPr>
          <w:t xml:space="preserve"> </w:t>
        </w:r>
        <w:r w:rsidRPr="004722CE">
          <w:rPr>
            <w:rFonts w:eastAsiaTheme="minorEastAsia"/>
            <w:lang w:eastAsia="zh-CN"/>
          </w:rPr>
          <w:t>Trust;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Report on</w:t>
        </w:r>
      </w:ins>
      <w:ins w:id="9" w:author="KW0410" w:date="2019-08-28T18:38:00Z">
        <w:r w:rsidR="00987C94" w:rsidRPr="00987C94">
          <w:t xml:space="preserve"> </w:t>
        </w:r>
        <w:r w:rsidR="00283A74" w:rsidRPr="00294521">
          <w:t>Attestation Technologies and Practices for Secure Deployments</w:t>
        </w:r>
      </w:ins>
      <w:ins w:id="10" w:author="CMCC" w:date="2019-08-30T11:32:00Z">
        <w:r w:rsidR="00C7103A">
          <w:rPr>
            <w:lang w:eastAsia="zh-CN"/>
          </w:rPr>
          <w:t>"</w:t>
        </w:r>
      </w:ins>
    </w:p>
    <w:p w:rsidR="00EF57A4" w:rsidRPr="00EF57A4" w:rsidRDefault="00EF57A4" w:rsidP="00EF57A4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F57A4" w:rsidRPr="00EF57A4" w:rsidRDefault="00EF57A4" w:rsidP="00EF57A4">
      <w:pPr>
        <w:rPr>
          <w:lang w:eastAsia="zh-CN"/>
        </w:rPr>
      </w:pP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EF57A4">
        <w:rPr>
          <w:rFonts w:hint="eastAsia"/>
          <w:sz w:val="28"/>
          <w:lang w:eastAsia="zh-CN"/>
        </w:rPr>
        <w:t xml:space="preserve">second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11" w:name="_Toc476648063"/>
      <w:bookmarkStart w:id="12" w:name="_Toc3495521"/>
      <w:r w:rsidRPr="001A7C33">
        <w:t>4.8</w:t>
      </w:r>
      <w:r w:rsidRPr="001A7C33">
        <w:tab/>
        <w:t>SECAM Assurance level</w:t>
      </w:r>
      <w:bookmarkEnd w:id="11"/>
      <w:r>
        <w:rPr>
          <w:rFonts w:hint="eastAsia"/>
          <w:lang w:eastAsia="zh-CN"/>
        </w:rPr>
        <w:t xml:space="preserve"> for 3GPP virtualized network products</w:t>
      </w:r>
      <w:bookmarkEnd w:id="12"/>
    </w:p>
    <w:p w:rsidR="00DF177D" w:rsidRDefault="00DF177D" w:rsidP="00DF177D">
      <w:pPr>
        <w:pStyle w:val="3"/>
        <w:rPr>
          <w:lang w:eastAsia="zh-CN"/>
        </w:rPr>
      </w:pPr>
      <w:bookmarkStart w:id="13" w:name="_Toc349552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13"/>
    </w:p>
    <w:p w:rsidR="00DF177D" w:rsidRPr="00E33644" w:rsidDel="00036EF4" w:rsidRDefault="00DF177D" w:rsidP="00DF177D">
      <w:pPr>
        <w:pStyle w:val="EditorsNote"/>
        <w:rPr>
          <w:del w:id="14" w:author="xiaojun" w:date="2019-04-22T18:00:00Z"/>
        </w:rPr>
      </w:pPr>
      <w:del w:id="15" w:author="xiaojun" w:date="2019-04-22T18:00:00Z">
        <w:r w:rsidDel="00036EF4">
          <w:delText xml:space="preserve">Editor’s Note: </w:delText>
        </w:r>
        <w:r w:rsidDel="00036EF4">
          <w:rPr>
            <w:rFonts w:hint="eastAsia"/>
          </w:rPr>
          <w:delText xml:space="preserve">This clause will identify the gap between </w:delText>
        </w:r>
        <w:r w:rsidDel="00036EF4">
          <w:rPr>
            <w:rFonts w:hint="eastAsia"/>
            <w:lang w:eastAsia="zh-CN"/>
          </w:rPr>
          <w:delText xml:space="preserve">SECAM assurance level </w:delText>
        </w:r>
        <w:r w:rsidDel="00036EF4">
          <w:rPr>
            <w:rFonts w:hint="eastAsia"/>
          </w:rPr>
          <w:delText xml:space="preserve">for </w:delText>
        </w:r>
        <w:r w:rsidDel="00036EF4">
          <w:rPr>
            <w:rFonts w:hint="eastAsia"/>
            <w:lang w:eastAsia="zh-CN"/>
          </w:rPr>
          <w:delText>physical network products and 3GPP virtualized network products</w:delText>
        </w:r>
        <w:r w:rsidDel="00036EF4">
          <w:rPr>
            <w:rFonts w:hint="eastAsia"/>
          </w:rPr>
          <w:delText>.</w:delText>
        </w:r>
      </w:del>
    </w:p>
    <w:p w:rsidR="00B453F0" w:rsidRDefault="00283A74" w:rsidP="00DF177D">
      <w:pPr>
        <w:rPr>
          <w:ins w:id="16" w:author="xiaojun" w:date="2019-07-29T17:01:00Z"/>
          <w:lang w:eastAsia="zh-CN"/>
        </w:rPr>
      </w:pPr>
      <w:ins w:id="17" w:author="xiaojun" w:date="2019-04-22T18:16:00Z">
        <w:r w:rsidRPr="00294521">
          <w:rPr>
            <w:lang w:eastAsia="zh-CN"/>
          </w:rPr>
          <w:t>SECAM assurance l</w:t>
        </w:r>
      </w:ins>
      <w:ins w:id="18" w:author="xiaojun" w:date="2019-04-22T18:23:00Z">
        <w:r w:rsidRPr="00294521">
          <w:rPr>
            <w:lang w:eastAsia="zh-CN"/>
          </w:rPr>
          <w:t>e</w:t>
        </w:r>
      </w:ins>
      <w:ins w:id="19" w:author="xiaojun" w:date="2019-04-22T18:16:00Z">
        <w:r w:rsidRPr="00294521">
          <w:rPr>
            <w:lang w:eastAsia="zh-CN"/>
          </w:rPr>
          <w:t xml:space="preserve">vel for 3GPP physical network products was analyzed </w:t>
        </w:r>
      </w:ins>
      <w:ins w:id="20" w:author="xiaojun" w:date="2019-04-24T12:42:00Z">
        <w:r w:rsidRPr="00294521">
          <w:rPr>
            <w:lang w:eastAsia="zh-CN"/>
          </w:rPr>
          <w:t xml:space="preserve">in clause 4.8 of </w:t>
        </w:r>
        <w:proofErr w:type="gramStart"/>
        <w:r w:rsidRPr="00294521">
          <w:rPr>
            <w:lang w:eastAsia="zh-CN"/>
          </w:rPr>
          <w:t>TR33.916</w:t>
        </w:r>
      </w:ins>
      <w:ins w:id="21" w:author="KW0410" w:date="2019-08-28T18:39:00Z">
        <w:r w:rsidRPr="00294521">
          <w:rPr>
            <w:lang w:eastAsia="zh-CN"/>
          </w:rPr>
          <w:t>[</w:t>
        </w:r>
      </w:ins>
      <w:proofErr w:type="gramEnd"/>
      <w:ins w:id="22" w:author="CMCC" w:date="2019-08-30T09:30:00Z">
        <w:r w:rsidR="00536DC4">
          <w:rPr>
            <w:rFonts w:hint="eastAsia"/>
            <w:lang w:eastAsia="zh-CN"/>
          </w:rPr>
          <w:t>1</w:t>
        </w:r>
      </w:ins>
      <w:ins w:id="23" w:author="KW0410" w:date="2019-08-28T18:39:00Z">
        <w:r w:rsidRPr="00294521">
          <w:rPr>
            <w:lang w:eastAsia="zh-CN"/>
          </w:rPr>
          <w:t>]</w:t>
        </w:r>
      </w:ins>
      <w:ins w:id="24" w:author="xiaojun" w:date="2019-07-29T16:53:00Z">
        <w:r w:rsidRPr="00294521">
          <w:rPr>
            <w:lang w:eastAsia="zh-CN"/>
          </w:rPr>
          <w:t xml:space="preserve">. </w:t>
        </w:r>
      </w:ins>
      <w:ins w:id="25" w:author="xiaojun" w:date="2019-07-29T16:54:00Z">
        <w:r w:rsidRPr="00294521">
          <w:rPr>
            <w:lang w:eastAsia="zh-CN"/>
          </w:rPr>
          <w:t xml:space="preserve">This analysis about SECAM assurance level is </w:t>
        </w:r>
      </w:ins>
      <w:ins w:id="26" w:author="xiaojun" w:date="2019-08-09T18:14:00Z">
        <w:r w:rsidRPr="00294521">
          <w:rPr>
            <w:lang w:eastAsia="zh-CN"/>
          </w:rPr>
          <w:t xml:space="preserve">general and can be </w:t>
        </w:r>
      </w:ins>
      <w:ins w:id="27" w:author="xiaojun" w:date="2019-07-29T16:54:00Z">
        <w:r w:rsidRPr="00294521">
          <w:rPr>
            <w:lang w:eastAsia="zh-CN"/>
          </w:rPr>
          <w:t xml:space="preserve">applicable </w:t>
        </w:r>
      </w:ins>
      <w:ins w:id="28" w:author="xiaojun" w:date="2019-08-09T18:15:00Z">
        <w:r w:rsidRPr="00294521">
          <w:rPr>
            <w:lang w:eastAsia="zh-CN"/>
          </w:rPr>
          <w:t xml:space="preserve">to </w:t>
        </w:r>
      </w:ins>
      <w:ins w:id="29" w:author="xiaojun" w:date="2019-07-29T16:54:00Z">
        <w:r w:rsidRPr="00294521">
          <w:rPr>
            <w:lang w:eastAsia="zh-CN"/>
          </w:rPr>
          <w:t>all of the network p</w:t>
        </w:r>
      </w:ins>
      <w:ins w:id="30" w:author="xiaojun" w:date="2019-07-29T16:55:00Z">
        <w:r w:rsidRPr="00294521">
          <w:rPr>
            <w:lang w:eastAsia="zh-CN"/>
          </w:rPr>
          <w:t xml:space="preserve">roducts, </w:t>
        </w:r>
      </w:ins>
      <w:ins w:id="31" w:author="xiaojun" w:date="2019-07-29T16:56:00Z">
        <w:r w:rsidRPr="00294521">
          <w:rPr>
            <w:lang w:eastAsia="zh-CN"/>
          </w:rPr>
          <w:t xml:space="preserve">regardless of whether the network product is physical network product or virtualized network product. In addition, </w:t>
        </w:r>
      </w:ins>
      <w:ins w:id="32" w:author="xiaojun" w:date="2019-07-29T16:59:00Z">
        <w:r w:rsidRPr="00294521">
          <w:rPr>
            <w:lang w:eastAsia="zh-CN"/>
          </w:rPr>
          <w:t>per</w:t>
        </w:r>
      </w:ins>
      <w:ins w:id="33" w:author="xiaojun" w:date="2019-07-29T16:58:00Z">
        <w:r w:rsidRPr="00294521">
          <w:rPr>
            <w:lang w:eastAsia="zh-CN"/>
          </w:rPr>
          <w:t xml:space="preserve"> network </w:t>
        </w:r>
      </w:ins>
      <w:ins w:id="34" w:author="xiaojun" w:date="2019-07-29T16:59:00Z">
        <w:r w:rsidRPr="00294521">
          <w:rPr>
            <w:lang w:eastAsia="zh-CN"/>
          </w:rPr>
          <w:t xml:space="preserve">product class </w:t>
        </w:r>
      </w:ins>
      <w:ins w:id="35" w:author="xiaojun" w:date="2019-08-19T10:50:00Z">
        <w:r w:rsidRPr="00294521">
          <w:rPr>
            <w:lang w:eastAsia="zh-CN"/>
          </w:rPr>
          <w:t xml:space="preserve">being </w:t>
        </w:r>
      </w:ins>
      <w:ins w:id="36" w:author="xiaojun" w:date="2019-07-29T16:59:00Z">
        <w:r w:rsidRPr="00294521">
          <w:rPr>
            <w:lang w:eastAsia="zh-CN"/>
          </w:rPr>
          <w:t xml:space="preserve">considered only one SECAM assurance level </w:t>
        </w:r>
      </w:ins>
      <w:ins w:id="37" w:author="xiaojun" w:date="2019-07-29T17:00:00Z">
        <w:r w:rsidRPr="00294521">
          <w:rPr>
            <w:lang w:eastAsia="zh-CN"/>
          </w:rPr>
          <w:t>could reduce the comple</w:t>
        </w:r>
      </w:ins>
      <w:ins w:id="38" w:author="xiaojun" w:date="2019-07-29T17:01:00Z">
        <w:r w:rsidRPr="00294521">
          <w:rPr>
            <w:lang w:eastAsia="zh-CN"/>
          </w:rPr>
          <w:t>xity of the network product evaluation.</w:t>
        </w:r>
      </w:ins>
      <w:ins w:id="39" w:author="xiaojun" w:date="2019-07-29T17:02:00Z">
        <w:r w:rsidRPr="00294521">
          <w:rPr>
            <w:lang w:eastAsia="zh-CN"/>
          </w:rPr>
          <w:t xml:space="preserve"> So, SECAM of the virtualized network products also cons</w:t>
        </w:r>
      </w:ins>
      <w:ins w:id="40" w:author="xiaojun" w:date="2019-08-19T10:51:00Z">
        <w:r w:rsidRPr="00294521">
          <w:rPr>
            <w:lang w:eastAsia="zh-CN"/>
          </w:rPr>
          <w:t>i</w:t>
        </w:r>
      </w:ins>
      <w:ins w:id="41" w:author="xiaojun" w:date="2019-07-29T17:02:00Z">
        <w:r w:rsidRPr="00294521">
          <w:rPr>
            <w:lang w:eastAsia="zh-CN"/>
          </w:rPr>
          <w:t xml:space="preserve">ders only one </w:t>
        </w:r>
      </w:ins>
      <w:ins w:id="42" w:author="xiaojun" w:date="2019-07-29T17:03:00Z">
        <w:r w:rsidRPr="00294521">
          <w:rPr>
            <w:lang w:eastAsia="zh-CN"/>
          </w:rPr>
          <w:t>assurance level per virtualized network product class.</w:t>
        </w:r>
      </w:ins>
    </w:p>
    <w:p w:rsidR="00DF177D" w:rsidRPr="00851F54" w:rsidRDefault="00283A74" w:rsidP="00DF177D">
      <w:pPr>
        <w:rPr>
          <w:lang w:eastAsia="zh-CN"/>
        </w:rPr>
      </w:pPr>
      <w:ins w:id="43" w:author="xiaojun" w:date="2019-07-29T17:04:00Z">
        <w:r w:rsidRPr="00294521">
          <w:rPr>
            <w:lang w:eastAsia="zh-CN"/>
          </w:rPr>
          <w:t xml:space="preserve">Otherwise, </w:t>
        </w:r>
      </w:ins>
      <w:ins w:id="44" w:author="xiaojun" w:date="2019-04-29T17:12:00Z">
        <w:r w:rsidRPr="00294521">
          <w:rPr>
            <w:lang w:eastAsia="zh-CN"/>
          </w:rPr>
          <w:t>ETSI</w:t>
        </w:r>
      </w:ins>
      <w:ins w:id="45" w:author="CMCC" w:date="2019-08-30T11:33:00Z">
        <w:r w:rsidR="00C7103A">
          <w:rPr>
            <w:rFonts w:hint="eastAsia"/>
            <w:lang w:eastAsia="zh-CN"/>
          </w:rPr>
          <w:t xml:space="preserve"> GR</w:t>
        </w:r>
      </w:ins>
      <w:ins w:id="46" w:author="xiaojun" w:date="2019-04-29T17:12:00Z">
        <w:r w:rsidRPr="00294521">
          <w:rPr>
            <w:lang w:eastAsia="zh-CN"/>
          </w:rPr>
          <w:t xml:space="preserve"> </w:t>
        </w:r>
      </w:ins>
      <w:ins w:id="47" w:author="CMCC" w:date="2019-08-30T11:33:00Z">
        <w:r w:rsidR="00C7103A">
          <w:rPr>
            <w:rFonts w:hint="eastAsia"/>
            <w:lang w:eastAsia="zh-CN"/>
          </w:rPr>
          <w:t>NFV</w:t>
        </w:r>
      </w:ins>
      <w:ins w:id="48" w:author="Nokia" w:date="2019-08-30T12:28:00Z">
        <w:r w:rsidR="006A0D28">
          <w:rPr>
            <w:rFonts w:eastAsiaTheme="minorEastAsia"/>
            <w:lang w:eastAsia="zh-CN"/>
          </w:rPr>
          <w:t>-SEC</w:t>
        </w:r>
      </w:ins>
      <w:ins w:id="49" w:author="xiaojun" w:date="2019-04-29T17:12:00Z">
        <w:r w:rsidRPr="00294521">
          <w:rPr>
            <w:lang w:eastAsia="zh-CN"/>
          </w:rPr>
          <w:t xml:space="preserve"> 007</w:t>
        </w:r>
      </w:ins>
      <w:ins w:id="50" w:author="CMCC" w:date="2019-08-30T11:33:00Z">
        <w:r w:rsidR="00C7103A">
          <w:rPr>
            <w:rFonts w:hint="eastAsia"/>
            <w:lang w:eastAsia="zh-CN"/>
          </w:rPr>
          <w:t>[x]</w:t>
        </w:r>
      </w:ins>
      <w:ins w:id="51" w:author="xiaojun" w:date="2019-04-29T17:12:00Z">
        <w:r w:rsidRPr="00294521">
          <w:rPr>
            <w:lang w:eastAsia="zh-CN"/>
          </w:rPr>
          <w:t xml:space="preserve"> </w:t>
        </w:r>
      </w:ins>
      <w:ins w:id="52" w:author="xiaojun" w:date="2019-04-29T17:13:00Z">
        <w:r w:rsidRPr="00294521">
          <w:rPr>
            <w:lang w:eastAsia="zh-CN"/>
          </w:rPr>
          <w:t>defined</w:t>
        </w:r>
      </w:ins>
      <w:ins w:id="53" w:author="xiaojun" w:date="2019-04-29T17:14:00Z">
        <w:r w:rsidRPr="00294521">
          <w:rPr>
            <w:lang w:eastAsia="zh-CN"/>
          </w:rPr>
          <w:t xml:space="preserve"> six levels of assurance</w:t>
        </w:r>
      </w:ins>
      <w:ins w:id="54" w:author="xiaojun" w:date="2019-04-29T17:30:00Z">
        <w:r w:rsidRPr="00294521">
          <w:rPr>
            <w:lang w:eastAsia="zh-CN"/>
          </w:rPr>
          <w:t xml:space="preserve"> (</w:t>
        </w:r>
      </w:ins>
      <w:ins w:id="55" w:author="xiaojun" w:date="2019-04-29T17:31:00Z">
        <w:r w:rsidRPr="00294521">
          <w:rPr>
            <w:lang w:eastAsia="zh-CN"/>
          </w:rPr>
          <w:t>LoAs</w:t>
        </w:r>
      </w:ins>
      <w:ins w:id="56" w:author="xiaojun" w:date="2019-04-29T17:30:00Z">
        <w:r w:rsidRPr="00294521">
          <w:rPr>
            <w:lang w:eastAsia="zh-CN"/>
          </w:rPr>
          <w:t>)</w:t>
        </w:r>
      </w:ins>
      <w:ins w:id="57" w:author="xiaojun" w:date="2019-04-29T17:14:00Z">
        <w:r w:rsidRPr="00294521">
          <w:rPr>
            <w:lang w:eastAsia="zh-CN"/>
          </w:rPr>
          <w:t xml:space="preserve"> </w:t>
        </w:r>
      </w:ins>
      <w:ins w:id="58" w:author="xiaojun" w:date="2019-04-29T17:33:00Z">
        <w:r w:rsidRPr="00294521">
          <w:rPr>
            <w:lang w:eastAsia="zh-CN"/>
          </w:rPr>
          <w:t>of</w:t>
        </w:r>
      </w:ins>
      <w:ins w:id="59" w:author="xiaojun" w:date="2019-04-29T17:14:00Z">
        <w:r w:rsidRPr="00294521">
          <w:rPr>
            <w:lang w:eastAsia="zh-CN"/>
          </w:rPr>
          <w:t xml:space="preserve"> </w:t>
        </w:r>
      </w:ins>
      <w:ins w:id="60" w:author="xiaojun" w:date="2019-04-29T17:15:00Z">
        <w:r w:rsidRPr="00294521">
          <w:rPr>
            <w:lang w:eastAsia="zh-CN"/>
          </w:rPr>
          <w:t>t</w:t>
        </w:r>
      </w:ins>
      <w:ins w:id="61" w:author="xiaojun" w:date="2019-08-19T10:51:00Z">
        <w:r w:rsidRPr="00294521">
          <w:rPr>
            <w:lang w:eastAsia="zh-CN"/>
          </w:rPr>
          <w:t>r</w:t>
        </w:r>
      </w:ins>
      <w:ins w:id="62" w:author="xiaojun" w:date="2019-04-29T17:15:00Z">
        <w:r w:rsidRPr="00294521">
          <w:rPr>
            <w:lang w:eastAsia="zh-CN"/>
          </w:rPr>
          <w:t>ust</w:t>
        </w:r>
      </w:ins>
      <w:r w:rsidRPr="00294521">
        <w:rPr>
          <w:lang w:eastAsia="zh-CN"/>
        </w:rPr>
        <w:t xml:space="preserve"> </w:t>
      </w:r>
      <w:ins w:id="63" w:author="xiaojun" w:date="2019-04-29T17:33:00Z">
        <w:r w:rsidRPr="00294521">
          <w:rPr>
            <w:lang w:eastAsia="zh-CN"/>
          </w:rPr>
          <w:t>for</w:t>
        </w:r>
      </w:ins>
      <w:ins w:id="64" w:author="xiaojun" w:date="2019-04-29T17:15:00Z">
        <w:r w:rsidRPr="00294521">
          <w:rPr>
            <w:lang w:eastAsia="zh-CN"/>
          </w:rPr>
          <w:t xml:space="preserve"> </w:t>
        </w:r>
      </w:ins>
      <w:ins w:id="65" w:author="xiaojun" w:date="2019-04-29T17:14:00Z">
        <w:r w:rsidRPr="00294521">
          <w:rPr>
            <w:lang w:eastAsia="zh-CN"/>
          </w:rPr>
          <w:t>NFV system</w:t>
        </w:r>
      </w:ins>
      <w:ins w:id="66" w:author="xiaojun" w:date="2019-04-29T17:15:00Z">
        <w:r w:rsidRPr="00294521">
          <w:rPr>
            <w:lang w:eastAsia="zh-CN"/>
          </w:rPr>
          <w:t xml:space="preserve">. </w:t>
        </w:r>
      </w:ins>
      <w:ins w:id="67" w:author="xiaojun" w:date="2019-04-29T17:31:00Z">
        <w:r w:rsidRPr="00294521">
          <w:rPr>
            <w:lang w:eastAsia="zh-CN"/>
          </w:rPr>
          <w:t>These LoAs can be refer</w:t>
        </w:r>
      </w:ins>
      <w:ins w:id="68" w:author="xiaojun" w:date="2019-04-29T17:35:00Z">
        <w:r w:rsidRPr="00294521">
          <w:rPr>
            <w:lang w:eastAsia="zh-CN"/>
          </w:rPr>
          <w:t>r</w:t>
        </w:r>
      </w:ins>
      <w:ins w:id="69" w:author="xiaojun" w:date="2019-04-29T17:31:00Z">
        <w:r w:rsidRPr="00294521">
          <w:rPr>
            <w:lang w:eastAsia="zh-CN"/>
          </w:rPr>
          <w:t xml:space="preserve">ed and </w:t>
        </w:r>
      </w:ins>
      <w:ins w:id="70" w:author="xiaojun" w:date="2019-04-29T17:34:00Z">
        <w:r w:rsidRPr="00294521">
          <w:rPr>
            <w:lang w:eastAsia="zh-CN"/>
          </w:rPr>
          <w:t>it needs to be</w:t>
        </w:r>
      </w:ins>
      <w:ins w:id="71" w:author="xiaojun" w:date="2019-06-16T18:56:00Z">
        <w:r w:rsidRPr="00294521">
          <w:rPr>
            <w:lang w:eastAsia="zh-CN"/>
          </w:rPr>
          <w:t xml:space="preserve"> checked whether </w:t>
        </w:r>
      </w:ins>
      <w:ins w:id="72" w:author="xiaojun" w:date="2019-07-29T17:31:00Z">
        <w:r w:rsidRPr="00294521">
          <w:rPr>
            <w:lang w:eastAsia="zh-CN"/>
          </w:rPr>
          <w:t xml:space="preserve">requirements in </w:t>
        </w:r>
      </w:ins>
      <w:ins w:id="73" w:author="xiaojun" w:date="2019-07-29T17:32:00Z">
        <w:r w:rsidRPr="00294521">
          <w:rPr>
            <w:lang w:eastAsia="zh-CN"/>
          </w:rPr>
          <w:t xml:space="preserve">these </w:t>
        </w:r>
      </w:ins>
      <w:ins w:id="74" w:author="xiaojun" w:date="2019-06-16T18:56:00Z">
        <w:r w:rsidRPr="00294521">
          <w:rPr>
            <w:lang w:eastAsia="zh-CN"/>
          </w:rPr>
          <w:t>LoA</w:t>
        </w:r>
      </w:ins>
      <w:ins w:id="75" w:author="xiaojun" w:date="2019-07-29T17:32:00Z">
        <w:r w:rsidRPr="00294521">
          <w:rPr>
            <w:lang w:eastAsia="zh-CN"/>
          </w:rPr>
          <w:t>s</w:t>
        </w:r>
      </w:ins>
      <w:ins w:id="76" w:author="xiaojun" w:date="2019-06-16T18:56:00Z">
        <w:r w:rsidRPr="00294521">
          <w:rPr>
            <w:lang w:eastAsia="zh-CN"/>
          </w:rPr>
          <w:t xml:space="preserve"> </w:t>
        </w:r>
      </w:ins>
      <w:ins w:id="77" w:author="xiaojun" w:date="2019-07-29T17:34:00Z">
        <w:r w:rsidRPr="00294521">
          <w:rPr>
            <w:lang w:eastAsia="zh-CN"/>
          </w:rPr>
          <w:t>are</w:t>
        </w:r>
      </w:ins>
      <w:ins w:id="78" w:author="xiaojun" w:date="2019-07-29T17:33:00Z">
        <w:r w:rsidRPr="00294521">
          <w:rPr>
            <w:lang w:eastAsia="zh-CN"/>
          </w:rPr>
          <w:t xml:space="preserve"> needed</w:t>
        </w:r>
      </w:ins>
      <w:ins w:id="79" w:author="xiaojun" w:date="2019-06-16T18:56:00Z">
        <w:r w:rsidRPr="00294521">
          <w:rPr>
            <w:lang w:eastAsia="zh-CN"/>
          </w:rPr>
          <w:t xml:space="preserve"> to be considered </w:t>
        </w:r>
        <w:bookmarkStart w:id="80" w:name="_GoBack"/>
        <w:bookmarkEnd w:id="80"/>
        <w:r w:rsidRPr="00294521">
          <w:rPr>
            <w:lang w:eastAsia="zh-CN"/>
          </w:rPr>
          <w:t xml:space="preserve">for </w:t>
        </w:r>
      </w:ins>
      <w:ins w:id="81" w:author="xiaojun" w:date="2019-08-09T18:16:00Z">
        <w:r w:rsidRPr="00294521">
          <w:rPr>
            <w:lang w:eastAsia="zh-CN"/>
          </w:rPr>
          <w:t>SCAS</w:t>
        </w:r>
      </w:ins>
      <w:ins w:id="82" w:author="xiaojun" w:date="2019-06-16T18:56:00Z">
        <w:r w:rsidRPr="00294521">
          <w:rPr>
            <w:lang w:eastAsia="zh-CN"/>
          </w:rPr>
          <w:t xml:space="preserve"> of 3GPP virtualized network products</w:t>
        </w:r>
      </w:ins>
      <w:ins w:id="83" w:author="xiaojun" w:date="2019-04-29T17:24:00Z">
        <w:r w:rsidRPr="00294521">
          <w:rPr>
            <w:lang w:eastAsia="zh-CN"/>
          </w:rPr>
          <w:t>.</w:t>
        </w:r>
      </w:ins>
      <w:ins w:id="84" w:author="xiaojun" w:date="2019-04-29T17:20:00Z">
        <w:r w:rsidR="004722CE">
          <w:rPr>
            <w:rFonts w:hint="eastAsia"/>
            <w:lang w:eastAsia="zh-CN"/>
          </w:rPr>
          <w:t xml:space="preserve"> </w:t>
        </w:r>
      </w:ins>
      <w:ins w:id="85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86" w:author="xiaojun" w:date="2019-04-29T17:13:00Z">
        <w:r w:rsidR="0011120A">
          <w:rPr>
            <w:rFonts w:hint="eastAsia"/>
            <w:lang w:eastAsia="zh-CN"/>
          </w:rPr>
          <w:t xml:space="preserve"> 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87" w:name="_Toc349552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</w:t>
      </w:r>
      <w:r w:rsidRPr="003E7E3B">
        <w:t>M Assura</w:t>
      </w:r>
      <w:r w:rsidRPr="001A7C33">
        <w:t>nce level</w:t>
      </w:r>
      <w:bookmarkEnd w:id="87"/>
    </w:p>
    <w:p w:rsidR="00DF177D" w:rsidRPr="00E33644" w:rsidDel="00851F54" w:rsidRDefault="00DF177D" w:rsidP="00DF177D">
      <w:pPr>
        <w:pStyle w:val="EditorsNote"/>
        <w:rPr>
          <w:del w:id="88" w:author="xiaojun" w:date="2019-04-22T18:23:00Z"/>
          <w:lang w:eastAsia="zh-CN"/>
        </w:rPr>
      </w:pPr>
      <w:del w:id="89" w:author="xiaojun" w:date="2019-04-22T18:23:00Z">
        <w:r w:rsidDel="00851F54">
          <w:delText xml:space="preserve">Editor’s Note: </w:delText>
        </w:r>
        <w:r w:rsidDel="00851F54">
          <w:rPr>
            <w:rFonts w:hint="eastAsia"/>
          </w:rPr>
          <w:delText xml:space="preserve">This clause will summarize </w:delText>
        </w:r>
        <w:r w:rsidDel="00851F54">
          <w:rPr>
            <w:rFonts w:hint="eastAsia"/>
            <w:lang w:eastAsia="zh-CN"/>
          </w:rPr>
          <w:delText xml:space="preserve">SECAM assurance level </w:delText>
        </w:r>
        <w:r w:rsidDel="00851F54">
          <w:rPr>
            <w:rFonts w:hint="eastAsia"/>
          </w:rPr>
          <w:delText xml:space="preserve">for 3GPP virtualized network </w:delText>
        </w:r>
        <w:r w:rsidDel="00851F54">
          <w:rPr>
            <w:rFonts w:hint="eastAsia"/>
            <w:lang w:eastAsia="zh-CN"/>
          </w:rPr>
          <w:delText>products.</w:delText>
        </w:r>
      </w:del>
    </w:p>
    <w:p w:rsidR="00DF177D" w:rsidRPr="00E33644" w:rsidRDefault="00851F54" w:rsidP="00111FC8">
      <w:pPr>
        <w:rPr>
          <w:lang w:eastAsia="zh-CN"/>
        </w:rPr>
      </w:pPr>
      <w:ins w:id="90" w:author="xiaojun" w:date="2019-04-22T18:24:00Z">
        <w:r>
          <w:rPr>
            <w:rFonts w:hint="eastAsia"/>
            <w:lang w:eastAsia="zh-CN"/>
          </w:rPr>
          <w:t xml:space="preserve">Compared to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physical network products,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virtualized network products</w:t>
        </w:r>
      </w:ins>
      <w:ins w:id="91" w:author="xiaojun" w:date="2019-04-22T18:25:00Z">
        <w:r>
          <w:rPr>
            <w:rFonts w:hint="eastAsia"/>
            <w:lang w:eastAsia="zh-CN"/>
          </w:rPr>
          <w:t xml:space="preserve"> also consider</w:t>
        </w:r>
      </w:ins>
      <w:ins w:id="92" w:author="xiaojun" w:date="2019-08-19T10:52:00Z">
        <w:r w:rsidR="007F1B28">
          <w:rPr>
            <w:rFonts w:hint="eastAsia"/>
            <w:lang w:eastAsia="zh-CN"/>
          </w:rPr>
          <w:t>s</w:t>
        </w:r>
      </w:ins>
      <w:ins w:id="93" w:author="xiaojun" w:date="2019-04-22T18:25:00Z">
        <w:r>
          <w:rPr>
            <w:rFonts w:hint="eastAsia"/>
            <w:lang w:eastAsia="zh-CN"/>
          </w:rPr>
          <w:t xml:space="preserve"> </w:t>
        </w:r>
        <w:r w:rsidR="00111FC8">
          <w:rPr>
            <w:rFonts w:hint="eastAsia"/>
            <w:lang w:eastAsia="zh-CN"/>
          </w:rPr>
          <w:t>o</w:t>
        </w:r>
        <w:r w:rsidR="00111FC8" w:rsidRPr="00851F54">
          <w:rPr>
            <w:lang w:eastAsia="zh-CN"/>
          </w:rPr>
          <w:t xml:space="preserve">nly one assurance level per </w:t>
        </w:r>
        <w:r w:rsidR="00111FC8">
          <w:rPr>
            <w:rFonts w:hint="eastAsia"/>
            <w:lang w:eastAsia="zh-CN"/>
          </w:rPr>
          <w:t xml:space="preserve">3GPP </w:t>
        </w:r>
      </w:ins>
      <w:ins w:id="94" w:author="xiaojun" w:date="2019-04-22T18:26:00Z">
        <w:r w:rsidR="00111FC8">
          <w:rPr>
            <w:rFonts w:hint="eastAsia"/>
            <w:lang w:eastAsia="zh-CN"/>
          </w:rPr>
          <w:t>virtualized</w:t>
        </w:r>
      </w:ins>
      <w:ins w:id="95" w:author="xiaojun" w:date="2019-04-22T18:25:00Z">
        <w:r w:rsidR="00111FC8">
          <w:rPr>
            <w:rFonts w:hint="eastAsia"/>
            <w:lang w:eastAsia="zh-CN"/>
          </w:rPr>
          <w:t xml:space="preserve"> </w:t>
        </w:r>
        <w:r w:rsidR="00111FC8" w:rsidRPr="00851F54">
          <w:rPr>
            <w:lang w:eastAsia="zh-CN"/>
          </w:rPr>
          <w:t>network product class.</w:t>
        </w:r>
      </w:ins>
      <w:ins w:id="96" w:author="xiaojun" w:date="2019-04-29T17:36:00Z">
        <w:r w:rsidR="00E47826">
          <w:rPr>
            <w:rFonts w:hint="eastAsia"/>
            <w:lang w:eastAsia="zh-CN"/>
          </w:rPr>
          <w:t xml:space="preserve"> In addition, </w:t>
        </w:r>
      </w:ins>
      <w:ins w:id="97" w:author="xiaojun" w:date="2019-06-16T18:52:00Z">
        <w:r w:rsidR="001E0ABD">
          <w:rPr>
            <w:rFonts w:hint="eastAsia"/>
            <w:lang w:eastAsia="zh-CN"/>
          </w:rPr>
          <w:t>it</w:t>
        </w:r>
      </w:ins>
      <w:ins w:id="98" w:author="xiaojun" w:date="2019-06-16T18:41:00Z">
        <w:r w:rsidR="00F43933">
          <w:rPr>
            <w:lang w:eastAsia="zh-CN"/>
          </w:rPr>
          <w:t xml:space="preserve"> needs to be checked whether</w:t>
        </w:r>
        <w:r w:rsidR="00F43933">
          <w:rPr>
            <w:rFonts w:hint="eastAsia"/>
            <w:lang w:eastAsia="zh-CN"/>
          </w:rPr>
          <w:t xml:space="preserve"> </w:t>
        </w:r>
      </w:ins>
      <w:ins w:id="99" w:author="xiaojun" w:date="2019-07-29T17:27:00Z">
        <w:r w:rsidR="00242F90">
          <w:rPr>
            <w:rFonts w:hint="eastAsia"/>
            <w:lang w:eastAsia="zh-CN"/>
          </w:rPr>
          <w:t xml:space="preserve">requirements </w:t>
        </w:r>
      </w:ins>
      <w:ins w:id="100" w:author="xiaojun" w:date="2019-07-29T17:28:00Z">
        <w:r w:rsidR="00242F90">
          <w:rPr>
            <w:rFonts w:hint="eastAsia"/>
            <w:lang w:eastAsia="zh-CN"/>
          </w:rPr>
          <w:t xml:space="preserve">in </w:t>
        </w:r>
      </w:ins>
      <w:ins w:id="101" w:author="xiaojun" w:date="2019-04-29T17:40:00Z">
        <w:r w:rsidR="005C09BD">
          <w:rPr>
            <w:rFonts w:hint="eastAsia"/>
            <w:lang w:eastAsia="zh-CN"/>
          </w:rPr>
          <w:t>LoA</w:t>
        </w:r>
      </w:ins>
      <w:ins w:id="102" w:author="xiaojun" w:date="2019-07-29T17:33:00Z">
        <w:r w:rsidR="00140A98">
          <w:rPr>
            <w:rFonts w:hint="eastAsia"/>
            <w:lang w:eastAsia="zh-CN"/>
          </w:rPr>
          <w:t>s</w:t>
        </w:r>
      </w:ins>
      <w:ins w:id="103" w:author="xiaojun" w:date="2019-04-29T17:41:00Z">
        <w:r w:rsidR="003E7E3B">
          <w:rPr>
            <w:rFonts w:hint="eastAsia"/>
            <w:lang w:eastAsia="zh-CN"/>
          </w:rPr>
          <w:t xml:space="preserve"> </w:t>
        </w:r>
      </w:ins>
      <w:ins w:id="104" w:author="xiaojun" w:date="2019-07-29T17:33:00Z">
        <w:r w:rsidR="00140A98">
          <w:rPr>
            <w:rFonts w:hint="eastAsia"/>
            <w:lang w:eastAsia="zh-CN"/>
          </w:rPr>
          <w:t xml:space="preserve">proposed in ETSI </w:t>
        </w:r>
      </w:ins>
      <w:ins w:id="105" w:author="xiaojun" w:date="2019-07-29T17:34:00Z">
        <w:r w:rsidR="00140A98" w:rsidRPr="004722CE">
          <w:rPr>
            <w:rFonts w:eastAsiaTheme="minorEastAsia"/>
            <w:lang w:eastAsia="zh-CN"/>
          </w:rPr>
          <w:t>GR NFV</w:t>
        </w:r>
      </w:ins>
      <w:ins w:id="106" w:author="Nokia" w:date="2019-08-30T12:28:00Z">
        <w:r w:rsidR="006A0D28">
          <w:rPr>
            <w:rFonts w:eastAsiaTheme="minorEastAsia"/>
            <w:lang w:eastAsia="zh-CN"/>
          </w:rPr>
          <w:t>-SEC</w:t>
        </w:r>
      </w:ins>
      <w:ins w:id="107" w:author="xiaojun" w:date="2019-07-29T17:34:00Z">
        <w:r w:rsidR="00140A98" w:rsidRPr="004722CE">
          <w:rPr>
            <w:rFonts w:eastAsiaTheme="minorEastAsia"/>
            <w:lang w:eastAsia="zh-CN"/>
          </w:rPr>
          <w:t xml:space="preserve"> 007</w:t>
        </w:r>
        <w:r w:rsidR="00140A98">
          <w:rPr>
            <w:rFonts w:hint="eastAsia"/>
            <w:lang w:eastAsia="zh-CN"/>
          </w:rPr>
          <w:t xml:space="preserve"> </w:t>
        </w:r>
      </w:ins>
      <w:ins w:id="108" w:author="xiaojun" w:date="2019-05-31T14:13:00Z">
        <w:r w:rsidR="00F92ADD">
          <w:rPr>
            <w:rFonts w:hint="eastAsia"/>
            <w:lang w:eastAsia="zh-CN"/>
          </w:rPr>
          <w:t>[</w:t>
        </w:r>
      </w:ins>
      <w:ins w:id="109" w:author="xiaojun" w:date="2019-08-19T10:52:00Z">
        <w:r w:rsidR="007F1B28">
          <w:rPr>
            <w:rFonts w:hint="eastAsia"/>
            <w:lang w:eastAsia="zh-CN"/>
          </w:rPr>
          <w:t>x</w:t>
        </w:r>
      </w:ins>
      <w:ins w:id="110" w:author="xiaojun" w:date="2019-05-31T14:13:00Z">
        <w:r w:rsidR="00F92ADD">
          <w:rPr>
            <w:rFonts w:hint="eastAsia"/>
            <w:lang w:eastAsia="zh-CN"/>
          </w:rPr>
          <w:t>]</w:t>
        </w:r>
      </w:ins>
      <w:ins w:id="111" w:author="xiaojun" w:date="2019-07-29T17:29:00Z">
        <w:r w:rsidR="00242F90">
          <w:rPr>
            <w:rFonts w:hint="eastAsia"/>
            <w:lang w:eastAsia="zh-CN"/>
          </w:rPr>
          <w:t xml:space="preserve"> </w:t>
        </w:r>
      </w:ins>
      <w:ins w:id="112" w:author="xiaojun" w:date="2019-04-29T17:41:00Z">
        <w:r w:rsidR="005C09BD">
          <w:rPr>
            <w:rFonts w:hint="eastAsia"/>
            <w:lang w:eastAsia="zh-CN"/>
          </w:rPr>
          <w:t xml:space="preserve">are </w:t>
        </w:r>
      </w:ins>
      <w:ins w:id="113" w:author="xiaojun" w:date="2019-07-29T17:29:00Z">
        <w:r w:rsidR="00242F90">
          <w:rPr>
            <w:rFonts w:hint="eastAsia"/>
            <w:lang w:eastAsia="zh-CN"/>
          </w:rPr>
          <w:t>needed</w:t>
        </w:r>
      </w:ins>
      <w:ins w:id="114" w:author="xiaojun" w:date="2019-06-16T18:41:00Z">
        <w:r w:rsidR="00F43933">
          <w:rPr>
            <w:rFonts w:hint="eastAsia"/>
            <w:lang w:eastAsia="zh-CN"/>
          </w:rPr>
          <w:t xml:space="preserve"> </w:t>
        </w:r>
      </w:ins>
      <w:ins w:id="115" w:author="xiaojun" w:date="2019-04-29T17:41:00Z">
        <w:r w:rsidR="005C09BD">
          <w:rPr>
            <w:rFonts w:hint="eastAsia"/>
            <w:lang w:eastAsia="zh-CN"/>
          </w:rPr>
          <w:t xml:space="preserve">to be considered for </w:t>
        </w:r>
      </w:ins>
      <w:ins w:id="116" w:author="xiaojun" w:date="2019-08-09T18:16:00Z">
        <w:r w:rsidR="00D76C7C">
          <w:rPr>
            <w:rFonts w:hint="eastAsia"/>
            <w:lang w:eastAsia="zh-CN"/>
          </w:rPr>
          <w:t>SCAS</w:t>
        </w:r>
      </w:ins>
      <w:ins w:id="117" w:author="xiaojun" w:date="2019-04-29T17:37:00Z">
        <w:r w:rsidR="00E47826">
          <w:rPr>
            <w:rFonts w:hint="eastAsia"/>
            <w:lang w:eastAsia="zh-CN"/>
          </w:rPr>
          <w:t xml:space="preserve"> in SECAM assurance level</w:t>
        </w:r>
      </w:ins>
      <w:ins w:id="118" w:author="xiaojun" w:date="2019-04-29T17:40:00Z">
        <w:r w:rsidR="00E47826">
          <w:rPr>
            <w:rFonts w:hint="eastAsia"/>
            <w:lang w:eastAsia="zh-CN"/>
          </w:rPr>
          <w:t>.</w:t>
        </w:r>
      </w:ins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F0382E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 w:rsidR="00EF57A4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8EF" w:rsidRDefault="00F808EF">
      <w:r>
        <w:separator/>
      </w:r>
    </w:p>
  </w:endnote>
  <w:endnote w:type="continuationSeparator" w:id="0">
    <w:p w:rsidR="00F808EF" w:rsidRDefault="00F80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8EF" w:rsidRDefault="00F808EF">
      <w:r>
        <w:separator/>
      </w:r>
    </w:p>
  </w:footnote>
  <w:footnote w:type="continuationSeparator" w:id="0">
    <w:p w:rsidR="00F808EF" w:rsidRDefault="00F80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4DF4"/>
    <w:rsid w:val="000456C2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4A79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1120A"/>
    <w:rsid w:val="00111772"/>
    <w:rsid w:val="00111FC8"/>
    <w:rsid w:val="00113D13"/>
    <w:rsid w:val="00120F45"/>
    <w:rsid w:val="00126DB4"/>
    <w:rsid w:val="001355E8"/>
    <w:rsid w:val="00136B0F"/>
    <w:rsid w:val="001404BA"/>
    <w:rsid w:val="00140A98"/>
    <w:rsid w:val="001618C3"/>
    <w:rsid w:val="00163051"/>
    <w:rsid w:val="00165832"/>
    <w:rsid w:val="00165D9F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7BC2"/>
    <w:rsid w:val="001E7CCA"/>
    <w:rsid w:val="001F710F"/>
    <w:rsid w:val="0020395B"/>
    <w:rsid w:val="002055CC"/>
    <w:rsid w:val="00212CA8"/>
    <w:rsid w:val="00220DBC"/>
    <w:rsid w:val="00220E7E"/>
    <w:rsid w:val="00225CA8"/>
    <w:rsid w:val="00226C1A"/>
    <w:rsid w:val="00242F90"/>
    <w:rsid w:val="0024351D"/>
    <w:rsid w:val="00244C9A"/>
    <w:rsid w:val="002458CC"/>
    <w:rsid w:val="0025751C"/>
    <w:rsid w:val="00270F3E"/>
    <w:rsid w:val="00276A5B"/>
    <w:rsid w:val="00281BC2"/>
    <w:rsid w:val="00282ABB"/>
    <w:rsid w:val="00283A74"/>
    <w:rsid w:val="00286F88"/>
    <w:rsid w:val="00294521"/>
    <w:rsid w:val="002A11E3"/>
    <w:rsid w:val="002A1A3F"/>
    <w:rsid w:val="002C2B6C"/>
    <w:rsid w:val="002C62BB"/>
    <w:rsid w:val="002C7AF5"/>
    <w:rsid w:val="002D19D0"/>
    <w:rsid w:val="002E3A82"/>
    <w:rsid w:val="002F195A"/>
    <w:rsid w:val="002F3987"/>
    <w:rsid w:val="002F3DC4"/>
    <w:rsid w:val="002F5647"/>
    <w:rsid w:val="002F5812"/>
    <w:rsid w:val="00304CEE"/>
    <w:rsid w:val="0031420F"/>
    <w:rsid w:val="00315AE5"/>
    <w:rsid w:val="00316420"/>
    <w:rsid w:val="00322316"/>
    <w:rsid w:val="00323F56"/>
    <w:rsid w:val="003264A9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6EF3"/>
    <w:rsid w:val="0047721E"/>
    <w:rsid w:val="00477719"/>
    <w:rsid w:val="00493F5E"/>
    <w:rsid w:val="004975DB"/>
    <w:rsid w:val="004B4A36"/>
    <w:rsid w:val="004B5BCF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36DC4"/>
    <w:rsid w:val="00555101"/>
    <w:rsid w:val="005555E4"/>
    <w:rsid w:val="0055737D"/>
    <w:rsid w:val="005715AF"/>
    <w:rsid w:val="005717F8"/>
    <w:rsid w:val="005729C4"/>
    <w:rsid w:val="00575FCB"/>
    <w:rsid w:val="0059227B"/>
    <w:rsid w:val="0059265C"/>
    <w:rsid w:val="005A6F46"/>
    <w:rsid w:val="005B795D"/>
    <w:rsid w:val="005B7B36"/>
    <w:rsid w:val="005C09BD"/>
    <w:rsid w:val="005D0980"/>
    <w:rsid w:val="005D0B4C"/>
    <w:rsid w:val="005E376C"/>
    <w:rsid w:val="005E44FB"/>
    <w:rsid w:val="005F4008"/>
    <w:rsid w:val="006023A6"/>
    <w:rsid w:val="00607EDD"/>
    <w:rsid w:val="00611653"/>
    <w:rsid w:val="0061715C"/>
    <w:rsid w:val="006203B2"/>
    <w:rsid w:val="006221CB"/>
    <w:rsid w:val="00623472"/>
    <w:rsid w:val="00623532"/>
    <w:rsid w:val="00626FBF"/>
    <w:rsid w:val="00652248"/>
    <w:rsid w:val="00657967"/>
    <w:rsid w:val="00657B80"/>
    <w:rsid w:val="00663C47"/>
    <w:rsid w:val="006644D5"/>
    <w:rsid w:val="006A0D28"/>
    <w:rsid w:val="006A5C74"/>
    <w:rsid w:val="006A70AC"/>
    <w:rsid w:val="006B7F40"/>
    <w:rsid w:val="006C05D7"/>
    <w:rsid w:val="006C62F9"/>
    <w:rsid w:val="006C65FE"/>
    <w:rsid w:val="006D340A"/>
    <w:rsid w:val="006E665F"/>
    <w:rsid w:val="006F12AF"/>
    <w:rsid w:val="006F3758"/>
    <w:rsid w:val="0070405F"/>
    <w:rsid w:val="00707FDA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92E33"/>
    <w:rsid w:val="007A3DA7"/>
    <w:rsid w:val="007B64D0"/>
    <w:rsid w:val="007C27B0"/>
    <w:rsid w:val="007D27D6"/>
    <w:rsid w:val="007E3898"/>
    <w:rsid w:val="007E40D2"/>
    <w:rsid w:val="007F1B28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1F30"/>
    <w:rsid w:val="009628C5"/>
    <w:rsid w:val="00966D47"/>
    <w:rsid w:val="0097009C"/>
    <w:rsid w:val="009730CB"/>
    <w:rsid w:val="00974196"/>
    <w:rsid w:val="00974C1B"/>
    <w:rsid w:val="009808C1"/>
    <w:rsid w:val="00987C94"/>
    <w:rsid w:val="00996D4C"/>
    <w:rsid w:val="009A1778"/>
    <w:rsid w:val="009A5262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475A3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130D2"/>
    <w:rsid w:val="00B27E39"/>
    <w:rsid w:val="00B35273"/>
    <w:rsid w:val="00B41F39"/>
    <w:rsid w:val="00B453F0"/>
    <w:rsid w:val="00B466AB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22B5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206EB"/>
    <w:rsid w:val="00C3751A"/>
    <w:rsid w:val="00C43F92"/>
    <w:rsid w:val="00C4712D"/>
    <w:rsid w:val="00C57DA3"/>
    <w:rsid w:val="00C64EAC"/>
    <w:rsid w:val="00C7103A"/>
    <w:rsid w:val="00C72CC2"/>
    <w:rsid w:val="00C83422"/>
    <w:rsid w:val="00C94F55"/>
    <w:rsid w:val="00CA7711"/>
    <w:rsid w:val="00CA7D62"/>
    <w:rsid w:val="00CC050A"/>
    <w:rsid w:val="00CC1933"/>
    <w:rsid w:val="00CC2A6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76C7C"/>
    <w:rsid w:val="00D84EA9"/>
    <w:rsid w:val="00D8512E"/>
    <w:rsid w:val="00D94109"/>
    <w:rsid w:val="00D96E1C"/>
    <w:rsid w:val="00DA1E58"/>
    <w:rsid w:val="00DB3F09"/>
    <w:rsid w:val="00DB5D1B"/>
    <w:rsid w:val="00DC6072"/>
    <w:rsid w:val="00DD062F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B43"/>
    <w:rsid w:val="00E208F4"/>
    <w:rsid w:val="00E25829"/>
    <w:rsid w:val="00E30155"/>
    <w:rsid w:val="00E47826"/>
    <w:rsid w:val="00E835E8"/>
    <w:rsid w:val="00E83E82"/>
    <w:rsid w:val="00E867F3"/>
    <w:rsid w:val="00EA44C5"/>
    <w:rsid w:val="00EB1B5D"/>
    <w:rsid w:val="00EB5A1C"/>
    <w:rsid w:val="00EC4638"/>
    <w:rsid w:val="00EC56B7"/>
    <w:rsid w:val="00EC7D26"/>
    <w:rsid w:val="00ED13DE"/>
    <w:rsid w:val="00ED1D4E"/>
    <w:rsid w:val="00ED4954"/>
    <w:rsid w:val="00EE0943"/>
    <w:rsid w:val="00EE19C6"/>
    <w:rsid w:val="00EE4771"/>
    <w:rsid w:val="00EF08A4"/>
    <w:rsid w:val="00EF10FB"/>
    <w:rsid w:val="00EF57A4"/>
    <w:rsid w:val="00F00526"/>
    <w:rsid w:val="00F0382E"/>
    <w:rsid w:val="00F04618"/>
    <w:rsid w:val="00F11CAA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3B9"/>
    <w:rsid w:val="00F75CFD"/>
    <w:rsid w:val="00F808EF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5</cp:revision>
  <dcterms:created xsi:type="dcterms:W3CDTF">2019-08-30T07:02:00Z</dcterms:created>
  <dcterms:modified xsi:type="dcterms:W3CDTF">2019-08-30T11:48:00Z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